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0CB7B" w14:textId="2E280164" w:rsidR="00A84645" w:rsidRDefault="00A84645">
      <w:pPr>
        <w:pStyle w:val="CRCoverPage"/>
        <w:tabs>
          <w:tab w:val="right" w:pos="9639"/>
        </w:tabs>
        <w:spacing w:after="0"/>
        <w:rPr>
          <w:b/>
          <w:noProof/>
          <w:sz w:val="24"/>
        </w:rPr>
      </w:pPr>
      <w:r>
        <w:rPr>
          <w:b/>
          <w:noProof/>
          <w:sz w:val="24"/>
        </w:rPr>
        <w:t>3GPP TSG-CT WG3 Meeting #129</w:t>
      </w:r>
      <w:r>
        <w:rPr>
          <w:b/>
          <w:noProof/>
          <w:sz w:val="24"/>
        </w:rPr>
        <w:tab/>
      </w:r>
      <w:r w:rsidRPr="009F7704">
        <w:rPr>
          <w:rFonts w:cs="Arial"/>
          <w:b/>
          <w:i/>
          <w:noProof/>
          <w:sz w:val="28"/>
        </w:rPr>
        <w:t>C3-233295</w:t>
      </w:r>
    </w:p>
    <w:p w14:paraId="0C3A3635" w14:textId="77777777" w:rsidR="006402FE" w:rsidRDefault="006402FE" w:rsidP="006402FE">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CE5642" w:rsidR="0066336B" w:rsidRPr="009F7704" w:rsidRDefault="00B213BA" w:rsidP="009F7704">
            <w:pPr>
              <w:pStyle w:val="CRCoverPage"/>
              <w:spacing w:after="0"/>
              <w:jc w:val="center"/>
              <w:rPr>
                <w:rFonts w:cs="Arial"/>
                <w:b/>
                <w:noProof/>
                <w:sz w:val="28"/>
              </w:rPr>
            </w:pPr>
            <w:r w:rsidRPr="009F7704">
              <w:rPr>
                <w:rFonts w:cs="Arial"/>
                <w:b/>
                <w:noProof/>
                <w:sz w:val="28"/>
              </w:rPr>
              <w:fldChar w:fldCharType="begin"/>
            </w:r>
            <w:r w:rsidRPr="009F7704">
              <w:rPr>
                <w:rFonts w:cs="Arial"/>
                <w:b/>
                <w:noProof/>
                <w:sz w:val="28"/>
              </w:rPr>
              <w:instrText xml:space="preserve"> DOCPROPERTY  Spec#  \* MERGEFORMAT </w:instrText>
            </w:r>
            <w:r w:rsidRPr="009F7704">
              <w:rPr>
                <w:rFonts w:cs="Arial"/>
                <w:b/>
                <w:noProof/>
                <w:sz w:val="28"/>
              </w:rPr>
              <w:fldChar w:fldCharType="separate"/>
            </w:r>
            <w:r w:rsidR="008C6891" w:rsidRPr="009F7704">
              <w:rPr>
                <w:rFonts w:cs="Arial"/>
                <w:b/>
                <w:noProof/>
                <w:sz w:val="28"/>
              </w:rPr>
              <w:t>29.</w:t>
            </w:r>
            <w:r w:rsidR="001F02BF" w:rsidRPr="009F7704">
              <w:rPr>
                <w:rFonts w:cs="Arial"/>
                <w:b/>
                <w:noProof/>
                <w:sz w:val="28"/>
              </w:rPr>
              <w:t>5</w:t>
            </w:r>
            <w:r w:rsidRPr="009F7704">
              <w:rPr>
                <w:rFonts w:cs="Arial"/>
                <w:b/>
                <w:noProof/>
                <w:sz w:val="28"/>
              </w:rPr>
              <w:fldChar w:fldCharType="end"/>
            </w:r>
            <w:r w:rsidR="000670E5" w:rsidRPr="009F7704">
              <w:rPr>
                <w:rFonts w:cs="Arial"/>
                <w:b/>
                <w:noProof/>
                <w:sz w:val="28"/>
              </w:rPr>
              <w:t>1</w:t>
            </w:r>
            <w:r w:rsidR="00540513" w:rsidRPr="009F7704">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8D0ED1" w:rsidR="0066336B" w:rsidRDefault="00A84645" w:rsidP="009F7704">
            <w:pPr>
              <w:pStyle w:val="CRCoverPage"/>
              <w:spacing w:after="0"/>
              <w:jc w:val="center"/>
              <w:rPr>
                <w:noProof/>
              </w:rPr>
            </w:pPr>
            <w:r w:rsidRPr="009F7704">
              <w:rPr>
                <w:rFonts w:cs="Arial"/>
                <w:b/>
                <w:noProof/>
                <w:sz w:val="28"/>
                <w:lang w:eastAsia="zh-CN"/>
              </w:rPr>
              <w:t>1113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3940F1" w:rsidR="0066336B" w:rsidRDefault="00A84645">
            <w:pPr>
              <w:pStyle w:val="CRCoverPage"/>
              <w:spacing w:after="0"/>
              <w:jc w:val="center"/>
              <w:rPr>
                <w:b/>
                <w:noProof/>
              </w:rPr>
            </w:pPr>
            <w:r w:rsidRPr="009F770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9F7704" w:rsidRDefault="00B213BA">
            <w:pPr>
              <w:pStyle w:val="CRCoverPage"/>
              <w:spacing w:after="0"/>
              <w:jc w:val="center"/>
              <w:rPr>
                <w:rFonts w:cs="Arial"/>
                <w:b/>
                <w:noProof/>
                <w:sz w:val="28"/>
              </w:rPr>
            </w:pPr>
            <w:r w:rsidRPr="009F7704">
              <w:rPr>
                <w:rFonts w:cs="Arial"/>
                <w:b/>
                <w:noProof/>
                <w:sz w:val="28"/>
              </w:rPr>
              <w:fldChar w:fldCharType="begin"/>
            </w:r>
            <w:r w:rsidRPr="009F7704">
              <w:rPr>
                <w:rFonts w:cs="Arial"/>
                <w:b/>
                <w:noProof/>
                <w:sz w:val="28"/>
              </w:rPr>
              <w:instrText xml:space="preserve"> DOCPROPERTY  Version  \* MERGEFORMAT </w:instrText>
            </w:r>
            <w:r w:rsidRPr="009F7704">
              <w:rPr>
                <w:rFonts w:cs="Arial"/>
                <w:b/>
                <w:noProof/>
                <w:sz w:val="28"/>
              </w:rPr>
              <w:fldChar w:fldCharType="separate"/>
            </w:r>
            <w:r w:rsidR="008C6891" w:rsidRPr="009F7704">
              <w:rPr>
                <w:rFonts w:cs="Arial"/>
                <w:b/>
                <w:noProof/>
                <w:sz w:val="28"/>
              </w:rPr>
              <w:t>1</w:t>
            </w:r>
            <w:r w:rsidR="00996EB8" w:rsidRPr="009F7704">
              <w:rPr>
                <w:rFonts w:cs="Arial"/>
                <w:b/>
                <w:noProof/>
                <w:sz w:val="28"/>
              </w:rPr>
              <w:t>8</w:t>
            </w:r>
            <w:r w:rsidR="008C6891" w:rsidRPr="009F7704">
              <w:rPr>
                <w:rFonts w:cs="Arial"/>
                <w:b/>
                <w:noProof/>
                <w:sz w:val="28"/>
              </w:rPr>
              <w:t>.</w:t>
            </w:r>
            <w:r w:rsidR="000670E5" w:rsidRPr="009F7704">
              <w:rPr>
                <w:rFonts w:cs="Arial"/>
                <w:b/>
                <w:noProof/>
                <w:sz w:val="28"/>
              </w:rPr>
              <w:t>2</w:t>
            </w:r>
            <w:r w:rsidR="008C6891" w:rsidRPr="009F7704">
              <w:rPr>
                <w:rFonts w:cs="Arial"/>
                <w:b/>
                <w:noProof/>
                <w:sz w:val="28"/>
              </w:rPr>
              <w:t>.0</w:t>
            </w:r>
            <w:r w:rsidRPr="009F770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C6EE63" w:rsidR="0066336B" w:rsidRDefault="004555BB" w:rsidP="00B72EDC">
            <w:pPr>
              <w:pStyle w:val="CRCoverPage"/>
              <w:spacing w:after="0"/>
              <w:ind w:left="100"/>
              <w:rPr>
                <w:noProof/>
              </w:rPr>
            </w:pPr>
            <w:r>
              <w:rPr>
                <w:noProof/>
              </w:rPr>
              <w:t xml:space="preserve">Handling of </w:t>
            </w:r>
            <w:r w:rsidR="0079479A">
              <w:rPr>
                <w:noProof/>
              </w:rPr>
              <w:t>Packet Delay Budget</w:t>
            </w:r>
            <w:r>
              <w:rPr>
                <w:noProof/>
              </w:rPr>
              <w:t xml:space="preserve"> for PIN sce</w:t>
            </w:r>
            <w:r w:rsidR="000E46CB">
              <w:rPr>
                <w:noProof/>
              </w:rPr>
              <w:t>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BF5875" w:rsidR="0066336B" w:rsidRDefault="000E46CB">
            <w:pPr>
              <w:pStyle w:val="CRCoverPage"/>
              <w:spacing w:after="0"/>
              <w:ind w:left="100"/>
              <w:rPr>
                <w:noProof/>
              </w:rPr>
            </w:pPr>
            <w:r>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D2229" w:rsidR="0066336B" w:rsidRDefault="000E46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Pr="009F7704" w:rsidRDefault="00B213BA">
            <w:pPr>
              <w:pStyle w:val="CRCoverPage"/>
              <w:spacing w:after="0"/>
              <w:ind w:left="100"/>
              <w:rPr>
                <w:noProof/>
              </w:rPr>
            </w:pPr>
            <w:r w:rsidRPr="009F7704">
              <w:rPr>
                <w:noProof/>
              </w:rPr>
              <w:fldChar w:fldCharType="begin"/>
            </w:r>
            <w:r w:rsidRPr="009F7704">
              <w:rPr>
                <w:noProof/>
              </w:rPr>
              <w:instrText xml:space="preserve"> DOCPROPERTY  Release  \* MERGEFORMAT </w:instrText>
            </w:r>
            <w:r w:rsidRPr="009F7704">
              <w:rPr>
                <w:noProof/>
              </w:rPr>
              <w:fldChar w:fldCharType="separate"/>
            </w:r>
            <w:r w:rsidR="008C6891" w:rsidRPr="009F7704">
              <w:rPr>
                <w:noProof/>
              </w:rPr>
              <w:t xml:space="preserve"> Rel-1</w:t>
            </w:r>
            <w:r w:rsidRPr="009F7704">
              <w:rPr>
                <w:noProof/>
              </w:rPr>
              <w:fldChar w:fldCharType="end"/>
            </w:r>
            <w:r w:rsidR="00996EB8" w:rsidRPr="009F7704">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3EB8C" w14:textId="5048AF1F" w:rsidR="008D0E4E" w:rsidRDefault="00A01FE3" w:rsidP="00175C84">
            <w:pPr>
              <w:pStyle w:val="CRCoverPage"/>
              <w:spacing w:after="0"/>
              <w:ind w:left="100"/>
              <w:rPr>
                <w:rFonts w:eastAsia="Malgun Gothic"/>
              </w:rPr>
            </w:pPr>
            <w:r>
              <w:rPr>
                <w:noProof/>
              </w:rPr>
              <w:t>T</w:t>
            </w:r>
            <w:r w:rsidR="0079479A">
              <w:rPr>
                <w:noProof/>
              </w:rPr>
              <w:t>S 23.501 indi</w:t>
            </w:r>
            <w:r w:rsidR="00DD0095">
              <w:rPr>
                <w:noProof/>
              </w:rPr>
              <w:t>c</w:t>
            </w:r>
            <w:r w:rsidR="00A30A04">
              <w:rPr>
                <w:noProof/>
              </w:rPr>
              <w:t xml:space="preserve">ates that </w:t>
            </w:r>
            <w:r w:rsidR="00175C84">
              <w:rPr>
                <w:noProof/>
              </w:rPr>
              <w:t>“</w:t>
            </w:r>
            <w:r w:rsidR="00A30A04" w:rsidRPr="00DF5F87">
              <w:rPr>
                <w:rFonts w:eastAsia="Malgun Gothic"/>
              </w:rPr>
              <w:t>Based on the (DNN, S-NSSAI) combination of the PDU Session, the</w:t>
            </w:r>
            <w:r w:rsidR="00A30A04">
              <w:rPr>
                <w:rFonts w:eastAsia="Malgun Gothic"/>
              </w:rPr>
              <w:t xml:space="preserve"> </w:t>
            </w:r>
            <w:r w:rsidR="00A30A04" w:rsidRPr="003F6679">
              <w:rPr>
                <w:rFonts w:eastAsia="Malgun Gothic"/>
              </w:rPr>
              <w:t>SMF increases the dynamic CN PDB for the related GBR QoS flow by the requested non-3GPP delay budget according to operator policy and implementation and signals the updated dynamic CN PDB to NG-RAN.</w:t>
            </w:r>
            <w:r w:rsidR="008D0E4E">
              <w:rPr>
                <w:rFonts w:eastAsia="Malgun Gothic"/>
              </w:rPr>
              <w:t>”</w:t>
            </w:r>
          </w:p>
          <w:p w14:paraId="09B60464" w14:textId="15081400" w:rsidR="00AB5B5F" w:rsidRDefault="008B41E4" w:rsidP="00175C84">
            <w:pPr>
              <w:pStyle w:val="CRCoverPage"/>
              <w:spacing w:after="0"/>
              <w:ind w:left="100"/>
              <w:rPr>
                <w:noProof/>
              </w:rPr>
            </w:pPr>
            <w:r>
              <w:rPr>
                <w:noProof/>
              </w:rPr>
              <w:t xml:space="preserve">That means that </w:t>
            </w:r>
            <w:r w:rsidR="00691A96">
              <w:rPr>
                <w:noProof/>
              </w:rPr>
              <w:t xml:space="preserve">for the </w:t>
            </w:r>
            <w:r w:rsidR="00837E24">
              <w:rPr>
                <w:noProof/>
              </w:rPr>
              <w:t>QoS profile derived by the SMF</w:t>
            </w:r>
            <w:r w:rsidR="00AB5B5F">
              <w:rPr>
                <w:noProof/>
              </w:rPr>
              <w:t xml:space="preserve"> based on the QoS information included in the PCC Rule</w:t>
            </w:r>
            <w:r w:rsidR="00837E24">
              <w:rPr>
                <w:noProof/>
              </w:rPr>
              <w:t xml:space="preserve">, </w:t>
            </w:r>
            <w:r w:rsidR="00143FDF">
              <w:rPr>
                <w:noProof/>
              </w:rPr>
              <w:t>if the UE requested non-3GPP delay budget using the</w:t>
            </w:r>
            <w:r w:rsidR="00C364C7">
              <w:rPr>
                <w:noProof/>
              </w:rPr>
              <w:t xml:space="preserve"> UE-initiated resource modification procedure</w:t>
            </w:r>
            <w:r w:rsidR="00143FDF">
              <w:rPr>
                <w:noProof/>
              </w:rPr>
              <w:t xml:space="preserve"> in a PIN scenario</w:t>
            </w:r>
            <w:r w:rsidR="00C364C7">
              <w:rPr>
                <w:noProof/>
              </w:rPr>
              <w:t>, the SMF needs to consider the non-3GPP delay budget</w:t>
            </w:r>
            <w:r w:rsidR="002C659B">
              <w:rPr>
                <w:noProof/>
              </w:rPr>
              <w:t xml:space="preserve"> provided by the PEGC</w:t>
            </w:r>
            <w:r w:rsidR="00823491">
              <w:rPr>
                <w:noProof/>
              </w:rPr>
              <w:t xml:space="preserve"> if applicable for the DNN-S-NSSAI</w:t>
            </w:r>
            <w:r>
              <w:rPr>
                <w:noProof/>
              </w:rPr>
              <w:t xml:space="preserve"> </w:t>
            </w:r>
            <w:r w:rsidR="00823491">
              <w:rPr>
                <w:noProof/>
              </w:rPr>
              <w:t>comb</w:t>
            </w:r>
            <w:r>
              <w:rPr>
                <w:noProof/>
              </w:rPr>
              <w:t>ination.</w:t>
            </w:r>
          </w:p>
          <w:p w14:paraId="169F4982" w14:textId="17422C06" w:rsidR="00156AE6" w:rsidRDefault="00156AE6" w:rsidP="00175C84">
            <w:pPr>
              <w:pStyle w:val="CRCoverPage"/>
              <w:spacing w:after="0"/>
              <w:ind w:left="100"/>
              <w:rPr>
                <w:rFonts w:eastAsia="Malgun Gothic"/>
              </w:rPr>
            </w:pPr>
            <w:r>
              <w:rPr>
                <w:noProof/>
              </w:rPr>
              <w:t xml:space="preserve">TS 23.501 also indicates in </w:t>
            </w:r>
            <w:r w:rsidR="006F69C9">
              <w:rPr>
                <w:noProof/>
              </w:rPr>
              <w:t>5.4</w:t>
            </w:r>
            <w:r w:rsidR="00B335DC">
              <w:rPr>
                <w:noProof/>
              </w:rPr>
              <w:t>4</w:t>
            </w:r>
            <w:r w:rsidR="006F69C9">
              <w:rPr>
                <w:noProof/>
              </w:rPr>
              <w:t xml:space="preserve">.3.4 that the </w:t>
            </w:r>
            <w:r w:rsidR="009C2666">
              <w:rPr>
                <w:noProof/>
              </w:rPr>
              <w:t>non-3GPP delay budget does not impact the QoS flow binding in SMF.</w:t>
            </w:r>
          </w:p>
          <w:p w14:paraId="5650EC35" w14:textId="1D5777E7" w:rsidR="000D6D81" w:rsidRPr="008272E6" w:rsidRDefault="000D6D81" w:rsidP="009C2666">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EFD348" w:rsidR="007F2DB9" w:rsidRDefault="0083705B" w:rsidP="002D42C5">
            <w:pPr>
              <w:pStyle w:val="CRCoverPage"/>
              <w:spacing w:after="0"/>
              <w:ind w:left="100"/>
            </w:pPr>
            <w:r>
              <w:t>P</w:t>
            </w:r>
            <w:r w:rsidR="004F1694">
              <w:t xml:space="preserve">olicy provisioning and enforcement of authorized QoS information procedures </w:t>
            </w:r>
            <w:r>
              <w:t xml:space="preserve">are updated to indicate that the SMF may </w:t>
            </w:r>
            <w:r w:rsidR="00221DC7">
              <w:t>consider</w:t>
            </w:r>
            <w:r>
              <w:t xml:space="preserve"> the information received by the PEGC in order to derive the packet delay budget provided </w:t>
            </w:r>
            <w:r w:rsidR="005328FA">
              <w:t xml:space="preserve">to the access network. It is also clarified that this derived PDB does not alter the </w:t>
            </w:r>
            <w:r w:rsidR="00221DC7">
              <w:t xml:space="preserve">existing </w:t>
            </w:r>
            <w:r w:rsidR="005328FA">
              <w:t>QoS flow binding.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750F60" w:rsidR="0066336B" w:rsidRDefault="00221DC7" w:rsidP="0009260F">
            <w:pPr>
              <w:pStyle w:val="CRCoverPage"/>
              <w:spacing w:after="0"/>
              <w:ind w:left="100"/>
              <w:rPr>
                <w:noProof/>
              </w:rPr>
            </w:pPr>
            <w:r>
              <w:rPr>
                <w:noProof/>
              </w:rPr>
              <w:t xml:space="preserve">How the SMF </w:t>
            </w:r>
            <w:r w:rsidR="00C9401C">
              <w:rPr>
                <w:noProof/>
              </w:rPr>
              <w:t>derives the PDB that is provided to the access network and whether QoS flow binding mechanisms are affected remain unspecified</w:t>
            </w:r>
            <w:r w:rsidR="00C92F06">
              <w:rPr>
                <w:noProof/>
              </w:rPr>
              <w:t xml:space="preserve"> which may cause misinterpretations.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54CF7D" w:rsidR="0066336B" w:rsidRDefault="001D222F">
            <w:pPr>
              <w:pStyle w:val="CRCoverPage"/>
              <w:spacing w:after="0"/>
              <w:ind w:left="100"/>
              <w:rPr>
                <w:noProof/>
              </w:rPr>
            </w:pPr>
            <w:r>
              <w:rPr>
                <w:noProof/>
              </w:rPr>
              <w:t>4.2.6.6.2; 4.2.6.6.3.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5E5203" w:rsidR="00375967" w:rsidRDefault="000E670C" w:rsidP="00F322F5">
            <w:pPr>
              <w:pStyle w:val="CRCoverPage"/>
              <w:spacing w:after="0"/>
              <w:ind w:left="100"/>
              <w:rPr>
                <w:noProof/>
              </w:rPr>
            </w:pPr>
            <w:r>
              <w:rPr>
                <w:noProof/>
              </w:rPr>
              <w:t>This CR has no impa</w:t>
            </w:r>
            <w:r w:rsidR="001D2A46">
              <w:rPr>
                <w:noProof/>
              </w:rPr>
              <w:t>ct</w:t>
            </w:r>
            <w:r>
              <w:rPr>
                <w:noProof/>
              </w:rPr>
              <w:t xml:space="preserve"> on </w:t>
            </w:r>
            <w:r w:rsidR="001D2A46">
              <w:rPr>
                <w:noProof/>
              </w:rPr>
              <w:t xml:space="preserve">the </w:t>
            </w:r>
            <w:r>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591E972" w14:textId="77777777" w:rsidR="0083741B" w:rsidRDefault="0083741B" w:rsidP="0083741B">
      <w:pPr>
        <w:pStyle w:val="Heading5"/>
      </w:pPr>
      <w:bookmarkStart w:id="1" w:name="_Toc28012165"/>
      <w:bookmarkStart w:id="2" w:name="_Toc34123018"/>
      <w:bookmarkStart w:id="3" w:name="_Toc36037968"/>
      <w:bookmarkStart w:id="4" w:name="_Toc38875350"/>
      <w:bookmarkStart w:id="5" w:name="_Toc43191831"/>
      <w:bookmarkStart w:id="6" w:name="_Toc45133226"/>
      <w:bookmarkStart w:id="7" w:name="_Toc51316730"/>
      <w:bookmarkStart w:id="8" w:name="_Toc51761910"/>
      <w:bookmarkStart w:id="9" w:name="_Toc56674897"/>
      <w:bookmarkStart w:id="10" w:name="_Toc56675288"/>
      <w:bookmarkStart w:id="11" w:name="_Toc59016274"/>
      <w:bookmarkStart w:id="12" w:name="_Toc63167872"/>
      <w:bookmarkStart w:id="13" w:name="_Toc66262382"/>
      <w:bookmarkStart w:id="14" w:name="_Toc68166888"/>
      <w:bookmarkStart w:id="15" w:name="_Toc73538006"/>
      <w:bookmarkStart w:id="16" w:name="_Toc75351882"/>
      <w:bookmarkStart w:id="17" w:name="_Toc83231692"/>
      <w:bookmarkStart w:id="18" w:name="_Toc85534992"/>
      <w:bookmarkStart w:id="19" w:name="_Toc88559455"/>
      <w:bookmarkStart w:id="20" w:name="_Toc114210086"/>
      <w:bookmarkStart w:id="21" w:name="_Toc129246436"/>
      <w:bookmarkStart w:id="22" w:name="_Toc136443303"/>
      <w:r>
        <w:t>4.2.6.6.2</w:t>
      </w:r>
      <w:r>
        <w:tab/>
        <w:t>Policy provisioning and enforcement of authorized QoS per service data flow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9B5A9D5" w14:textId="77777777" w:rsidR="0083741B" w:rsidRDefault="0083741B" w:rsidP="0083741B">
      <w:r>
        <w:t>The Provisioning of authorized QoS per service data flow is a part of PCC rule provisioning procedure, as described in clause</w:t>
      </w:r>
      <w:r>
        <w:rPr>
          <w:lang w:eastAsia="ko-KR"/>
        </w:rPr>
        <w:t> </w:t>
      </w:r>
      <w:r>
        <w:t>4.2.6</w:t>
      </w:r>
      <w:r>
        <w:rPr>
          <w:lang w:eastAsia="ko-KR"/>
        </w:rPr>
        <w:t>.2.1</w:t>
      </w:r>
      <w:r>
        <w:t>.</w:t>
      </w:r>
    </w:p>
    <w:p w14:paraId="49413BC0" w14:textId="77777777" w:rsidR="0083741B" w:rsidRDefault="0083741B" w:rsidP="0083741B">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669E19D4" w14:textId="77777777" w:rsidR="0083741B" w:rsidRDefault="0083741B" w:rsidP="0083741B">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5A51B521" w14:textId="77777777" w:rsidR="0083741B" w:rsidRDefault="0083741B" w:rsidP="0083741B">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0B9E8809" w14:textId="77777777" w:rsidR="0083741B" w:rsidRDefault="0083741B" w:rsidP="0083741B">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5BD57AF7" w14:textId="77777777" w:rsidR="0083741B" w:rsidRDefault="0083741B" w:rsidP="0083741B">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27DB2A54" w14:textId="77777777" w:rsidR="0083741B" w:rsidRDefault="0083741B" w:rsidP="0083741B">
      <w:pPr>
        <w:pStyle w:val="NO"/>
      </w:pPr>
      <w:r>
        <w:t>NOTE 1:</w:t>
      </w:r>
      <w:r>
        <w:tab/>
        <w:t>For the non-standardized or non-configured 5QI, the PCF needs to authorize explicitly signalled QoS Characteristics associated with the 5QI if the PCF has not provisioned it.</w:t>
      </w:r>
    </w:p>
    <w:p w14:paraId="1DF38EC4" w14:textId="77777777" w:rsidR="0083741B" w:rsidRDefault="0083741B" w:rsidP="0083741B">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23B8BC2A" w14:textId="77777777" w:rsidR="0083741B" w:rsidRDefault="0083741B" w:rsidP="0083741B">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01174B43" w14:textId="77777777" w:rsidR="0083741B" w:rsidRDefault="0083741B" w:rsidP="0083741B">
      <w:pPr>
        <w:rPr>
          <w:lang w:eastAsia="ja-JP"/>
        </w:rPr>
      </w:pPr>
      <w:r>
        <w:rPr>
          <w:lang w:eastAsia="ja-JP"/>
        </w:rPr>
        <w:t>If the PCF wants to ensure that a PCC Rule is always bound to the default QoS flow, the policy provisioning for the related authorized QoS shall be done as described in clause 4.2.6.2.10.</w:t>
      </w:r>
    </w:p>
    <w:p w14:paraId="75AEFF0F" w14:textId="77777777" w:rsidR="0083741B" w:rsidRDefault="0083741B" w:rsidP="0083741B">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557BEBB8" w14:textId="77777777" w:rsidR="0083741B" w:rsidRDefault="0083741B" w:rsidP="0083741B">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E0ECE3C" w14:textId="169BF2FB" w:rsidR="0083741B" w:rsidRDefault="0083741B" w:rsidP="0083741B">
      <w:pPr>
        <w:pStyle w:val="NO"/>
      </w:pPr>
      <w:r>
        <w:lastRenderedPageBreak/>
        <w:t>NOTE </w:t>
      </w:r>
      <w:r>
        <w:rPr>
          <w:lang w:eastAsia="zh-CN"/>
        </w:rPr>
        <w:t>3</w:t>
      </w:r>
      <w:r>
        <w:t>:</w:t>
      </w:r>
      <w:r>
        <w:tab/>
        <w:t>Since the PCF controls the GBR value in the PCC rule, the PCF can prevent that uplink GBR resources are reserved by providing an uplink GBR value of zero for that PCC rule</w:t>
      </w:r>
      <w:ins w:id="23" w:author="Huawei" w:date="2023-08-10T15:55:00Z">
        <w:r w:rsidR="00B76143">
          <w:t>.</w:t>
        </w:r>
      </w:ins>
      <w:r>
        <w:t xml:space="preserve"> This may be useful e.g. for a PCC rule with application identifier as the uplink traffic can be received in other QoS flow than the one the PCC rule is bound to.</w:t>
      </w:r>
    </w:p>
    <w:p w14:paraId="690A85D9" w14:textId="548A3F4B" w:rsidR="0083741B" w:rsidRDefault="0083741B" w:rsidP="0083741B">
      <w:pPr>
        <w:rPr>
          <w:ins w:id="24" w:author="Susana Fernandez" w:date="2023-06-06T16:23:00Z"/>
          <w:lang w:eastAsia="zh-CN"/>
        </w:rPr>
      </w:pPr>
      <w:r>
        <w:t xml:space="preserve">The SMF shall assign </w:t>
      </w:r>
      <w:del w:id="25" w:author="Susana Fernandez" w:date="2023-06-06T16:18:00Z">
        <w:r w:rsidDel="00866B70">
          <w:delText xml:space="preserve"> </w:delText>
        </w:r>
      </w:del>
      <w:r>
        <w:t>a QFI if a new QoS flow needs to be established and shall derive, if applicable, the QoS profile required towards the Access Network</w:t>
      </w:r>
      <w:r>
        <w:rPr>
          <w:lang w:eastAsia="zh-CN"/>
        </w:rPr>
        <w:t xml:space="preserve">, </w:t>
      </w:r>
      <w:del w:id="26" w:author="Susana Fernandez" w:date="2023-06-06T16:18:00Z">
        <w:r w:rsidDel="00866B70">
          <w:rPr>
            <w:lang w:eastAsia="zh-CN"/>
          </w:rPr>
          <w:delText xml:space="preserve"> </w:delText>
        </w:r>
      </w:del>
      <w:r>
        <w:rPr>
          <w:lang w:eastAsia="zh-CN"/>
        </w:rPr>
        <w:t>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40D631FA" w14:textId="4908A7F3" w:rsidR="00B13BCF" w:rsidRDefault="00BD5002" w:rsidP="0083741B">
      <w:pPr>
        <w:rPr>
          <w:ins w:id="27" w:author="Susana Fernandez" w:date="2023-06-06T16:26:00Z"/>
          <w:lang w:eastAsia="zh-CN"/>
        </w:rPr>
      </w:pPr>
      <w:ins w:id="28" w:author="Susana Fernandez" w:date="2023-06-06T16:23:00Z">
        <w:r>
          <w:rPr>
            <w:lang w:eastAsia="zh-CN"/>
          </w:rPr>
          <w:t xml:space="preserve">For </w:t>
        </w:r>
        <w:r w:rsidR="00F8591C">
          <w:rPr>
            <w:lang w:eastAsia="zh-CN"/>
          </w:rPr>
          <w:t>PIN scenarios</w:t>
        </w:r>
      </w:ins>
      <w:ins w:id="29" w:author="Susana Fernandez" w:date="2023-06-06T16:36:00Z">
        <w:r w:rsidR="00EF6B24">
          <w:rPr>
            <w:lang w:eastAsia="zh-CN"/>
          </w:rPr>
          <w:t xml:space="preserve"> </w:t>
        </w:r>
      </w:ins>
      <w:ins w:id="30" w:author="Huawei" w:date="2023-08-10T18:47:00Z">
        <w:r w:rsidR="00CC56D8">
          <w:rPr>
            <w:lang w:eastAsia="zh-CN"/>
          </w:rPr>
          <w:t>(</w:t>
        </w:r>
      </w:ins>
      <w:ins w:id="31" w:author="Huawei" w:date="2023-08-10T18:48:00Z">
        <w:r w:rsidR="00373522" w:rsidRPr="005A3EA5">
          <w:t>defined</w:t>
        </w:r>
      </w:ins>
      <w:ins w:id="32" w:author="Susana Fernandez" w:date="2023-06-06T16:36:00Z">
        <w:r w:rsidR="00EF6B24">
          <w:rPr>
            <w:lang w:eastAsia="zh-CN"/>
          </w:rPr>
          <w:t xml:space="preserve"> in 3GPP</w:t>
        </w:r>
        <w:r w:rsidR="00C16DFF">
          <w:rPr>
            <w:lang w:eastAsia="zh-CN"/>
          </w:rPr>
          <w:t> TS 23.50</w:t>
        </w:r>
      </w:ins>
      <w:ins w:id="33" w:author="Susana Fernandez" w:date="2023-06-06T16:38:00Z">
        <w:r w:rsidR="00831BAF">
          <w:rPr>
            <w:lang w:eastAsia="zh-CN"/>
          </w:rPr>
          <w:t>1</w:t>
        </w:r>
        <w:r w:rsidR="00E90ECD">
          <w:rPr>
            <w:lang w:eastAsia="zh-CN"/>
          </w:rPr>
          <w:t> [2], clause</w:t>
        </w:r>
        <w:r w:rsidR="00831BAF">
          <w:rPr>
            <w:lang w:eastAsia="zh-CN"/>
          </w:rPr>
          <w:t> 5.44</w:t>
        </w:r>
      </w:ins>
      <w:ins w:id="34" w:author="Huawei" w:date="2023-08-10T18:47:00Z">
        <w:r w:rsidR="00CC56D8">
          <w:rPr>
            <w:lang w:eastAsia="zh-CN"/>
          </w:rPr>
          <w:t>)</w:t>
        </w:r>
      </w:ins>
      <w:ins w:id="35" w:author="Susana Fernandez" w:date="2023-06-06T16:23:00Z">
        <w:r w:rsidR="00F8591C">
          <w:rPr>
            <w:lang w:eastAsia="zh-CN"/>
          </w:rPr>
          <w:t>, the SMF</w:t>
        </w:r>
      </w:ins>
      <w:ins w:id="36" w:author="Susana Fernandez" w:date="2023-06-06T16:24:00Z">
        <w:r w:rsidR="001D463F">
          <w:rPr>
            <w:lang w:eastAsia="zh-CN"/>
          </w:rPr>
          <w:t xml:space="preserve"> may</w:t>
        </w:r>
      </w:ins>
      <w:ins w:id="37" w:author="Susana Fernandez" w:date="2023-06-06T16:41:00Z">
        <w:r w:rsidR="00350F52">
          <w:rPr>
            <w:lang w:eastAsia="zh-CN"/>
          </w:rPr>
          <w:t>, for a (S-NSSAI, DNN) combination</w:t>
        </w:r>
      </w:ins>
      <w:ins w:id="38" w:author="Susana Fernandez" w:date="2023-08-11T16:38:00Z">
        <w:r w:rsidR="003E2334" w:rsidRPr="003E2334">
          <w:rPr>
            <w:rFonts w:eastAsia="Malgun Gothic"/>
          </w:rPr>
          <w:t xml:space="preserve"> </w:t>
        </w:r>
        <w:r w:rsidR="003E2334">
          <w:rPr>
            <w:rFonts w:eastAsia="Malgun Gothic"/>
          </w:rPr>
          <w:t>of the PDU Session</w:t>
        </w:r>
      </w:ins>
      <w:ins w:id="39" w:author="Susana Fernandez" w:date="2023-06-06T16:41:00Z">
        <w:r w:rsidR="00350F52">
          <w:rPr>
            <w:lang w:eastAsia="zh-CN"/>
          </w:rPr>
          <w:t>,</w:t>
        </w:r>
      </w:ins>
      <w:ins w:id="40" w:author="Susana Fernandez" w:date="2023-06-06T16:24:00Z">
        <w:r w:rsidR="001D463F">
          <w:rPr>
            <w:lang w:eastAsia="zh-CN"/>
          </w:rPr>
          <w:t xml:space="preserve"> increase the </w:t>
        </w:r>
      </w:ins>
      <w:ins w:id="41" w:author="Susana Fernandez" w:date="2023-08-07T16:59:00Z">
        <w:r w:rsidR="00397989">
          <w:rPr>
            <w:lang w:eastAsia="zh-CN"/>
          </w:rPr>
          <w:t xml:space="preserve">CN PDB </w:t>
        </w:r>
      </w:ins>
      <w:ins w:id="42" w:author="Susana Fernandez" w:date="2023-06-06T16:24:00Z">
        <w:r w:rsidR="00FC6F12">
          <w:rPr>
            <w:lang w:eastAsia="zh-CN"/>
          </w:rPr>
          <w:t>i</w:t>
        </w:r>
      </w:ins>
      <w:ins w:id="43" w:author="Susana Fernandez" w:date="2023-06-06T16:25:00Z">
        <w:r w:rsidR="00FC6F12">
          <w:rPr>
            <w:lang w:eastAsia="zh-CN"/>
          </w:rPr>
          <w:t>n the derived QoS profile</w:t>
        </w:r>
        <w:r w:rsidR="00E578FE">
          <w:rPr>
            <w:lang w:eastAsia="zh-CN"/>
          </w:rPr>
          <w:t xml:space="preserve"> </w:t>
        </w:r>
      </w:ins>
      <w:ins w:id="44" w:author="Susana Fernandez" w:date="2023-08-07T13:44:00Z">
        <w:r w:rsidR="00972BD2">
          <w:rPr>
            <w:lang w:eastAsia="zh-CN"/>
          </w:rPr>
          <w:t xml:space="preserve">corresponding to a GBR flow </w:t>
        </w:r>
      </w:ins>
      <w:ins w:id="45" w:author="Susana Fernandez" w:date="2023-08-04T16:50:00Z">
        <w:r w:rsidR="0062125F">
          <w:rPr>
            <w:lang w:eastAsia="zh-CN"/>
          </w:rPr>
          <w:t xml:space="preserve">if the UE </w:t>
        </w:r>
      </w:ins>
      <w:ins w:id="46" w:author="Susana Fernandez" w:date="2023-06-06T16:31:00Z">
        <w:r w:rsidR="005E6F8C">
          <w:rPr>
            <w:lang w:eastAsia="zh-CN"/>
          </w:rPr>
          <w:t xml:space="preserve">requested </w:t>
        </w:r>
      </w:ins>
      <w:ins w:id="47" w:author="Susana Fernandez" w:date="2023-06-06T16:27:00Z">
        <w:r w:rsidR="005A3EE7">
          <w:rPr>
            <w:lang w:eastAsia="zh-CN"/>
          </w:rPr>
          <w:t>non-3GPP d</w:t>
        </w:r>
        <w:r w:rsidR="009E1B7D">
          <w:rPr>
            <w:lang w:eastAsia="zh-CN"/>
          </w:rPr>
          <w:t>elay budget</w:t>
        </w:r>
      </w:ins>
      <w:ins w:id="48" w:author="Susana Fernandez" w:date="2023-06-06T16:32:00Z">
        <w:r w:rsidR="005E6F8C">
          <w:rPr>
            <w:lang w:eastAsia="zh-CN"/>
          </w:rPr>
          <w:t xml:space="preserve"> </w:t>
        </w:r>
      </w:ins>
      <w:ins w:id="49" w:author="Susana Fernandez" w:date="2023-08-04T16:51:00Z">
        <w:r w:rsidR="001328C9">
          <w:rPr>
            <w:lang w:eastAsia="zh-CN"/>
          </w:rPr>
          <w:t xml:space="preserve">as part of </w:t>
        </w:r>
        <w:r w:rsidR="007316BB">
          <w:rPr>
            <w:lang w:eastAsia="zh-CN"/>
          </w:rPr>
          <w:t xml:space="preserve">a </w:t>
        </w:r>
        <w:r w:rsidR="001328C9">
          <w:rPr>
            <w:lang w:eastAsia="zh-CN"/>
          </w:rPr>
          <w:t xml:space="preserve">UE-initiated resource modification procedure </w:t>
        </w:r>
      </w:ins>
      <w:ins w:id="50" w:author="Susana Fernandez" w:date="2023-06-06T16:25:00Z">
        <w:r w:rsidR="00E578FE">
          <w:rPr>
            <w:lang w:eastAsia="zh-CN"/>
          </w:rPr>
          <w:t xml:space="preserve">based on operator </w:t>
        </w:r>
        <w:r w:rsidR="00B13BCF">
          <w:rPr>
            <w:lang w:eastAsia="zh-CN"/>
          </w:rPr>
          <w:t>policy and implementa</w:t>
        </w:r>
      </w:ins>
      <w:ins w:id="51" w:author="Susana Fernandez" w:date="2023-06-06T16:26:00Z">
        <w:r w:rsidR="00B13BCF">
          <w:rPr>
            <w:lang w:eastAsia="zh-CN"/>
          </w:rPr>
          <w:t>tion.</w:t>
        </w:r>
      </w:ins>
    </w:p>
    <w:p w14:paraId="0B35048A" w14:textId="7F0B765A" w:rsidR="00BD5002" w:rsidRDefault="00B13BCF" w:rsidP="00332009">
      <w:pPr>
        <w:pStyle w:val="NO"/>
        <w:rPr>
          <w:lang w:eastAsia="zh-CN"/>
        </w:rPr>
      </w:pPr>
      <w:ins w:id="52" w:author="Susana Fernandez" w:date="2023-06-06T16:26:00Z">
        <w:r>
          <w:t>NOTE </w:t>
        </w:r>
        <w:r>
          <w:rPr>
            <w:lang w:eastAsia="zh-CN"/>
          </w:rPr>
          <w:t>4</w:t>
        </w:r>
        <w:r>
          <w:t>:</w:t>
        </w:r>
        <w:r>
          <w:tab/>
        </w:r>
      </w:ins>
      <w:ins w:id="53" w:author="Susana Fernandez" w:date="2023-06-06T16:27:00Z">
        <w:r w:rsidR="004E5823">
          <w:t>The non-3GPP delay budget does not i</w:t>
        </w:r>
      </w:ins>
      <w:ins w:id="54" w:author="Susana Fernandez" w:date="2023-06-06T16:28:00Z">
        <w:r w:rsidR="004E5823">
          <w:t>mpact the QoS flow binding</w:t>
        </w:r>
      </w:ins>
      <w:ins w:id="55" w:author="Susana Fernandez" w:date="2023-06-06T16:29:00Z">
        <w:r w:rsidR="00D42316">
          <w:t xml:space="preserve"> as defined in </w:t>
        </w:r>
        <w:r w:rsidR="00D42316">
          <w:rPr>
            <w:lang w:eastAsia="zh-CN"/>
          </w:rPr>
          <w:t>clause 6.4 in 3GPP TS 29.513</w:t>
        </w:r>
        <w:r w:rsidR="00D42316">
          <w:rPr>
            <w:lang w:eastAsia="ko-KR"/>
          </w:rPr>
          <w:t> [</w:t>
        </w:r>
        <w:r w:rsidR="00D42316">
          <w:rPr>
            <w:lang w:eastAsia="zh-CN"/>
          </w:rPr>
          <w:t>7].</w:t>
        </w:r>
      </w:ins>
    </w:p>
    <w:p w14:paraId="53BDBC8F" w14:textId="77777777" w:rsidR="0083741B" w:rsidRDefault="0083741B" w:rsidP="0083741B">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0F794EA" w14:textId="77777777" w:rsidR="0083741B" w:rsidRDefault="0083741B" w:rsidP="0083741B">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5DE0872F" w14:textId="4E1477B8" w:rsidR="004B69D3" w:rsidRPr="001D222F" w:rsidRDefault="004B69D3" w:rsidP="001D22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001D222F">
        <w:rPr>
          <w:rFonts w:eastAsia="DengXian"/>
          <w:noProof/>
          <w:color w:val="0000FF"/>
          <w:sz w:val="28"/>
          <w:szCs w:val="28"/>
        </w:rPr>
        <w:t>Second</w:t>
      </w:r>
      <w:r w:rsidRPr="008C6891">
        <w:rPr>
          <w:rFonts w:eastAsia="DengXian"/>
          <w:noProof/>
          <w:color w:val="0000FF"/>
          <w:sz w:val="28"/>
          <w:szCs w:val="28"/>
        </w:rPr>
        <w:t xml:space="preserve"> Change ***</w:t>
      </w:r>
    </w:p>
    <w:p w14:paraId="25189C1E" w14:textId="77777777" w:rsidR="0083741B" w:rsidRDefault="0083741B" w:rsidP="0083741B">
      <w:pPr>
        <w:pStyle w:val="Heading5"/>
        <w:rPr>
          <w:rFonts w:eastAsia="Batang"/>
        </w:rPr>
      </w:pPr>
      <w:bookmarkStart w:id="56" w:name="_Toc28012166"/>
      <w:bookmarkStart w:id="57" w:name="_Toc34123019"/>
      <w:bookmarkStart w:id="58" w:name="_Toc36037969"/>
      <w:bookmarkStart w:id="59" w:name="_Toc38875351"/>
      <w:bookmarkStart w:id="60" w:name="_Toc43191832"/>
      <w:bookmarkStart w:id="61" w:name="_Toc45133227"/>
      <w:bookmarkStart w:id="62" w:name="_Toc51316731"/>
      <w:bookmarkStart w:id="63" w:name="_Toc51761911"/>
      <w:bookmarkStart w:id="64" w:name="_Toc56674898"/>
      <w:bookmarkStart w:id="65" w:name="_Toc56675289"/>
      <w:bookmarkStart w:id="66" w:name="_Toc59016275"/>
      <w:bookmarkStart w:id="67" w:name="_Toc63167873"/>
      <w:bookmarkStart w:id="68" w:name="_Toc66262383"/>
      <w:bookmarkStart w:id="69" w:name="_Toc68166889"/>
      <w:bookmarkStart w:id="70" w:name="_Toc73538007"/>
      <w:bookmarkStart w:id="71" w:name="_Toc75351883"/>
      <w:bookmarkStart w:id="72" w:name="_Toc83231693"/>
      <w:bookmarkStart w:id="73" w:name="_Toc85534993"/>
      <w:bookmarkStart w:id="74" w:name="_Toc88559456"/>
      <w:bookmarkStart w:id="75" w:name="_Toc114210087"/>
      <w:bookmarkStart w:id="76" w:name="_Toc129246437"/>
      <w:bookmarkStart w:id="77" w:name="_Toc136443304"/>
      <w:r>
        <w:rPr>
          <w:rFonts w:eastAsia="Batang"/>
        </w:rPr>
        <w:t>4.2.</w:t>
      </w:r>
      <w:r>
        <w:t>6.6</w:t>
      </w:r>
      <w:r>
        <w:rPr>
          <w:rFonts w:eastAsia="Batang"/>
        </w:rPr>
        <w:t>.</w:t>
      </w:r>
      <w:r>
        <w:t>3</w:t>
      </w:r>
      <w:r>
        <w:rPr>
          <w:rFonts w:eastAsia="Batang"/>
        </w:rPr>
        <w:tab/>
      </w:r>
      <w:r>
        <w:t>Policy provisioning and enforcement of authorized explicitly signalled QoS Characteristics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C29ECD6" w14:textId="77777777" w:rsidR="0083741B" w:rsidRDefault="0083741B" w:rsidP="0083741B">
      <w:r>
        <w:t>The PCF may provision a dynamically assigned 5QI value (from the non-standardized and non-preconfigured value range) and the associated 5G QoS characteristics</w:t>
      </w:r>
      <w:r>
        <w:rPr>
          <w:lang w:eastAsia="zh-CN"/>
        </w:rPr>
        <w:t xml:space="preserve"> to the SMF. In order to do so, t</w:t>
      </w:r>
      <w:r>
        <w:t xml:space="preserve">he PCF shall include within the </w:t>
      </w:r>
      <w:proofErr w:type="spellStart"/>
      <w:r>
        <w:t>SmPolicy</w:t>
      </w:r>
      <w:r>
        <w:rPr>
          <w:lang w:eastAsia="zh-CN"/>
        </w:rPr>
        <w:t>Decision</w:t>
      </w:r>
      <w:proofErr w:type="spellEnd"/>
      <w:r>
        <w:t xml:space="preserve"> data structure the "</w:t>
      </w:r>
      <w:proofErr w:type="spellStart"/>
      <w:r>
        <w:t>qosChars</w:t>
      </w:r>
      <w:proofErr w:type="spellEnd"/>
      <w:r>
        <w:t xml:space="preserve">" attribute to contain one or more authorized signalled </w:t>
      </w:r>
      <w:proofErr w:type="spellStart"/>
      <w:r>
        <w:t>QosCharacteristics</w:t>
      </w:r>
      <w:proofErr w:type="spellEnd"/>
      <w:r>
        <w:t xml:space="preserve"> instance(s). For each </w:t>
      </w:r>
      <w:proofErr w:type="spellStart"/>
      <w:r>
        <w:t>QosCharacteristics</w:t>
      </w:r>
      <w:proofErr w:type="spellEnd"/>
      <w:r>
        <w:t xml:space="preserve"> instance, the PCF shall include the assigned 5QI value within the "5qi" attribute, the resource type value within the "</w:t>
      </w:r>
      <w:proofErr w:type="spellStart"/>
      <w:r>
        <w:t>resourceType</w:t>
      </w:r>
      <w:proofErr w:type="spellEnd"/>
      <w:r>
        <w:t>" attribute, the 5QI Priority Level value within the "</w:t>
      </w:r>
      <w:proofErr w:type="spellStart"/>
      <w:r>
        <w:t>priorityLevel</w:t>
      </w:r>
      <w:proofErr w:type="spellEnd"/>
      <w:r>
        <w:t xml:space="preserve">" attribute, the </w:t>
      </w:r>
      <w:r>
        <w:rPr>
          <w:lang w:eastAsia="zh-CN"/>
        </w:rPr>
        <w:t>Packet Delay Budget value within the "</w:t>
      </w:r>
      <w:proofErr w:type="spellStart"/>
      <w:r>
        <w:t>packetDelayBudget</w:t>
      </w:r>
      <w:proofErr w:type="spellEnd"/>
      <w:r>
        <w:t xml:space="preserve">" attribute, the </w:t>
      </w:r>
      <w:r>
        <w:rPr>
          <w:lang w:eastAsia="zh-CN"/>
        </w:rPr>
        <w:t>Packet Error Rate</w:t>
      </w:r>
      <w:r>
        <w:t xml:space="preserve"> value within the "</w:t>
      </w:r>
      <w:proofErr w:type="spellStart"/>
      <w:r>
        <w:t>p</w:t>
      </w:r>
      <w:r>
        <w:rPr>
          <w:lang w:eastAsia="zh-CN"/>
        </w:rPr>
        <w:t>acketErrorRate</w:t>
      </w:r>
      <w:proofErr w:type="spellEnd"/>
      <w:r>
        <w:t xml:space="preserve">" attribute, </w:t>
      </w:r>
      <w:r>
        <w:rPr>
          <w:lang w:eastAsia="zh-CN"/>
        </w:rPr>
        <w:t>the</w:t>
      </w:r>
      <w:r>
        <w:t xml:space="preserve"> </w:t>
      </w:r>
      <w:r>
        <w:rPr>
          <w:lang w:eastAsia="zh-CN"/>
        </w:rPr>
        <w:t>Averaging Window</w:t>
      </w:r>
      <w:r>
        <w:t xml:space="preserve"> value within the "</w:t>
      </w:r>
      <w:proofErr w:type="spellStart"/>
      <w:r>
        <w:t>averagingWindow</w:t>
      </w:r>
      <w:proofErr w:type="spellEnd"/>
      <w:r>
        <w:t xml:space="preserve">" attribute, if applicable, and the </w:t>
      </w:r>
      <w:r>
        <w:rPr>
          <w:lang w:eastAsia="zh-CN"/>
        </w:rPr>
        <w:t>Maximum Data Burst Volume value within the "</w:t>
      </w:r>
      <w:proofErr w:type="spellStart"/>
      <w:r>
        <w:t>maxDataBurstVol</w:t>
      </w:r>
      <w:proofErr w:type="spellEnd"/>
      <w:r>
        <w:t xml:space="preserve">" attribute or the </w:t>
      </w:r>
      <w:r>
        <w:rPr>
          <w:lang w:eastAsia="zh-CN"/>
        </w:rPr>
        <w:t>"</w:t>
      </w:r>
      <w:proofErr w:type="spellStart"/>
      <w:r>
        <w:rPr>
          <w:lang w:eastAsia="zh-CN"/>
        </w:rPr>
        <w:t>extM</w:t>
      </w:r>
      <w:r>
        <w:t>axDataBurstVol</w:t>
      </w:r>
      <w:proofErr w:type="spellEnd"/>
      <w:r>
        <w:t xml:space="preserve">" attribute (if supported, see clause 4.2.2.1), if applicable. </w:t>
      </w:r>
      <w:r>
        <w:rPr>
          <w:lang w:eastAsia="zh-CN"/>
        </w:rPr>
        <w:t>If</w:t>
      </w:r>
      <w:r>
        <w:t xml:space="preserve"> the PCF has provisioned an authorized signalled </w:t>
      </w:r>
      <w:proofErr w:type="spellStart"/>
      <w:r>
        <w:t>QosCharacteristics</w:t>
      </w:r>
      <w:proofErr w:type="spellEnd"/>
      <w:r>
        <w:t xml:space="preserve"> instance to the SMF, the PCF shall not update nor remove it during the lifetime of the policy association.</w:t>
      </w:r>
    </w:p>
    <w:p w14:paraId="2F6FA197" w14:textId="77777777" w:rsidR="0083741B" w:rsidRDefault="0083741B" w:rsidP="0083741B">
      <w:pPr>
        <w:rPr>
          <w:ins w:id="78" w:author="Susana Fernandez" w:date="2023-06-07T09:42:00Z"/>
        </w:rPr>
      </w:pPr>
      <w:r>
        <w:t>Upon receiving the authorized explicitly signalled QoS characteristics, the SMF shall derive the QoS profile for the access network and provide it to the access network by invoking the corresponding procedure.</w:t>
      </w:r>
    </w:p>
    <w:p w14:paraId="041C6880" w14:textId="222304F8" w:rsidR="00D00867" w:rsidRDefault="00D00867" w:rsidP="00A62F1C">
      <w:pPr>
        <w:pStyle w:val="NO"/>
      </w:pPr>
      <w:ins w:id="79" w:author="Susana Fernandez" w:date="2023-06-07T09:43:00Z">
        <w:r>
          <w:t>NOTE </w:t>
        </w:r>
        <w:r>
          <w:rPr>
            <w:lang w:eastAsia="zh-CN"/>
          </w:rPr>
          <w:t>1</w:t>
        </w:r>
        <w:r>
          <w:t>:</w:t>
        </w:r>
        <w:r>
          <w:tab/>
          <w:t xml:space="preserve">The SMF can </w:t>
        </w:r>
      </w:ins>
      <w:ins w:id="80" w:author="Susana Fernandez" w:date="2023-06-07T09:44:00Z">
        <w:r w:rsidR="0097008D">
          <w:t>increase the</w:t>
        </w:r>
      </w:ins>
      <w:ins w:id="81" w:author="Susana Fernandez" w:date="2023-06-07T09:45:00Z">
        <w:r w:rsidR="004142D3">
          <w:t xml:space="preserve"> </w:t>
        </w:r>
      </w:ins>
      <w:ins w:id="82" w:author="Susana Fernandez" w:date="2023-06-07T09:44:00Z">
        <w:r w:rsidR="0097008D">
          <w:t>Packet Delay Budget</w:t>
        </w:r>
      </w:ins>
      <w:ins w:id="83" w:author="Susana Fernandez" w:date="2023-08-04T16:53:00Z">
        <w:r w:rsidR="00E527F1">
          <w:t xml:space="preserve"> in the QoS profile</w:t>
        </w:r>
      </w:ins>
      <w:ins w:id="84" w:author="Susana Fernandez" w:date="2023-06-07T09:44:00Z">
        <w:r w:rsidR="005816EF">
          <w:t xml:space="preserve"> </w:t>
        </w:r>
      </w:ins>
      <w:ins w:id="85" w:author="Susana Fernandez" w:date="2023-08-04T16:54:00Z">
        <w:r w:rsidR="00E527F1">
          <w:t xml:space="preserve">in PIN scenarios </w:t>
        </w:r>
        <w:r w:rsidR="00CB69F6">
          <w:t>as a result of a</w:t>
        </w:r>
        <w:r w:rsidR="00E527F1">
          <w:t xml:space="preserve"> </w:t>
        </w:r>
      </w:ins>
      <w:ins w:id="86" w:author="Susana Fernandez" w:date="2023-06-07T09:47:00Z">
        <w:r w:rsidR="00061601">
          <w:t xml:space="preserve">UE-requested PDU </w:t>
        </w:r>
        <w:r w:rsidR="00182FF6">
          <w:t>session modification procedure</w:t>
        </w:r>
      </w:ins>
      <w:ins w:id="87" w:author="Susana Fernandez" w:date="2023-08-04T16:54:00Z">
        <w:r w:rsidR="002525CF">
          <w:t xml:space="preserve"> </w:t>
        </w:r>
      </w:ins>
      <w:ins w:id="88" w:author="Susana Fernandez" w:date="2023-06-07T09:45:00Z">
        <w:r w:rsidR="0021123F">
          <w:t>for certain (</w:t>
        </w:r>
      </w:ins>
      <w:ins w:id="89" w:author="Susana Fernandez" w:date="2023-06-07T09:46:00Z">
        <w:r w:rsidR="0021123F">
          <w:t xml:space="preserve">S-NSSAI, DNN) combination </w:t>
        </w:r>
      </w:ins>
      <w:ins w:id="90" w:author="Susana Fernandez" w:date="2023-06-07T09:48:00Z">
        <w:r w:rsidR="006C66B6">
          <w:t>and signal it to the access network</w:t>
        </w:r>
        <w:del w:id="91" w:author="Huawei" w:date="2023-08-10T18:48:00Z">
          <w:r w:rsidR="006C66B6" w:rsidDel="00AA7AF6">
            <w:delText xml:space="preserve"> </w:delText>
          </w:r>
        </w:del>
      </w:ins>
      <w:ins w:id="92" w:author="Huawei" w:date="2023-08-10T18:48:00Z">
        <w:r w:rsidR="00AA7AF6">
          <w:t>(</w:t>
        </w:r>
        <w:r w:rsidR="00AA7AF6" w:rsidRPr="005A3EA5">
          <w:t>defined</w:t>
        </w:r>
      </w:ins>
      <w:ins w:id="93" w:author="Susana Fernandez" w:date="2023-08-10T13:51:00Z">
        <w:r w:rsidR="001E6421">
          <w:t xml:space="preserve"> </w:t>
        </w:r>
      </w:ins>
      <w:ins w:id="94" w:author="Susana Fernandez" w:date="2023-06-07T09:46:00Z">
        <w:r w:rsidR="0021123F">
          <w:t>in</w:t>
        </w:r>
        <w:r w:rsidR="00645B77">
          <w:t xml:space="preserve"> </w:t>
        </w:r>
        <w:r w:rsidR="0021123F">
          <w:rPr>
            <w:lang w:eastAsia="zh-CN"/>
          </w:rPr>
          <w:t>3GPP TS 23.501 [2], clause 5.44</w:t>
        </w:r>
        <w:r w:rsidR="00A62F1C">
          <w:t>.3.4</w:t>
        </w:r>
      </w:ins>
      <w:ins w:id="95" w:author="Huawei" w:date="2023-08-10T18:48:00Z">
        <w:r w:rsidR="00AA7AF6">
          <w:t>)</w:t>
        </w:r>
      </w:ins>
      <w:ins w:id="96" w:author="Susana Fernandez" w:date="2023-06-07T09:46:00Z">
        <w:r w:rsidR="00A62F1C">
          <w:t>.</w:t>
        </w:r>
      </w:ins>
    </w:p>
    <w:p w14:paraId="1BBF7554" w14:textId="67AB7436" w:rsidR="00073C5C" w:rsidRPr="00C50F09" w:rsidRDefault="0083741B" w:rsidP="000E7115">
      <w:pPr>
        <w:pStyle w:val="NO"/>
      </w:pPr>
      <w:r>
        <w:t>NOTE</w:t>
      </w:r>
      <w:ins w:id="97" w:author="Susana Fernandez" w:date="2023-06-07T09:49:00Z">
        <w:r w:rsidR="000E7115">
          <w:t> 2</w:t>
        </w:r>
      </w:ins>
      <w:r>
        <w:t>:</w:t>
      </w:r>
      <w:r>
        <w:tab/>
        <w:t>Operator configuration is assumed to ensure that the assigned dynamic 5QI value is unique a</w:t>
      </w:r>
      <w:r>
        <w:rPr>
          <w:rFonts w:hint="eastAsia"/>
        </w:rPr>
        <w:t>n</w:t>
      </w:r>
      <w:r>
        <w:t>d references the same set of QoS characteristics within the whole PLMN at a given time.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1F97" w14:textId="77777777" w:rsidR="0026106D" w:rsidRDefault="0026106D">
      <w:r>
        <w:separator/>
      </w:r>
    </w:p>
  </w:endnote>
  <w:endnote w:type="continuationSeparator" w:id="0">
    <w:p w14:paraId="66277B32" w14:textId="77777777" w:rsidR="0026106D" w:rsidRDefault="0026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B963" w14:textId="77777777" w:rsidR="0026106D" w:rsidRDefault="0026106D">
      <w:r>
        <w:separator/>
      </w:r>
    </w:p>
  </w:footnote>
  <w:footnote w:type="continuationSeparator" w:id="0">
    <w:p w14:paraId="186B1CE1" w14:textId="77777777" w:rsidR="0026106D" w:rsidRDefault="0026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41787397">
    <w:abstractNumId w:val="20"/>
  </w:num>
  <w:num w:numId="2" w16cid:durableId="18635473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86509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0026774">
    <w:abstractNumId w:val="21"/>
  </w:num>
  <w:num w:numId="5" w16cid:durableId="94673729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686324773">
    <w:abstractNumId w:val="24"/>
  </w:num>
  <w:num w:numId="7" w16cid:durableId="1481314512">
    <w:abstractNumId w:val="29"/>
  </w:num>
  <w:num w:numId="8" w16cid:durableId="9019874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97005642">
    <w:abstractNumId w:val="8"/>
  </w:num>
  <w:num w:numId="10" w16cid:durableId="1725525706">
    <w:abstractNumId w:val="25"/>
  </w:num>
  <w:num w:numId="11" w16cid:durableId="1442727306">
    <w:abstractNumId w:val="31"/>
  </w:num>
  <w:num w:numId="12" w16cid:durableId="1541630548">
    <w:abstractNumId w:val="23"/>
  </w:num>
  <w:num w:numId="13" w16cid:durableId="1916355122">
    <w:abstractNumId w:val="17"/>
  </w:num>
  <w:num w:numId="14" w16cid:durableId="828983588">
    <w:abstractNumId w:val="19"/>
  </w:num>
  <w:num w:numId="15" w16cid:durableId="1632708528">
    <w:abstractNumId w:val="26"/>
  </w:num>
  <w:num w:numId="16" w16cid:durableId="327683973">
    <w:abstractNumId w:val="12"/>
  </w:num>
  <w:num w:numId="17" w16cid:durableId="572468223">
    <w:abstractNumId w:val="27"/>
  </w:num>
  <w:num w:numId="18" w16cid:durableId="1109084677">
    <w:abstractNumId w:val="16"/>
  </w:num>
  <w:num w:numId="19" w16cid:durableId="324480832">
    <w:abstractNumId w:val="11"/>
  </w:num>
  <w:num w:numId="20" w16cid:durableId="1727096929">
    <w:abstractNumId w:val="14"/>
  </w:num>
  <w:num w:numId="21" w16cid:durableId="1858348038">
    <w:abstractNumId w:val="30"/>
  </w:num>
  <w:num w:numId="22" w16cid:durableId="122426017">
    <w:abstractNumId w:val="18"/>
  </w:num>
  <w:num w:numId="23" w16cid:durableId="267127699">
    <w:abstractNumId w:val="13"/>
  </w:num>
  <w:num w:numId="24" w16cid:durableId="687677900">
    <w:abstractNumId w:val="28"/>
  </w:num>
  <w:num w:numId="25" w16cid:durableId="1118111422">
    <w:abstractNumId w:val="32"/>
  </w:num>
  <w:num w:numId="26" w16cid:durableId="1248345630">
    <w:abstractNumId w:val="9"/>
  </w:num>
  <w:num w:numId="27" w16cid:durableId="1458909501">
    <w:abstractNumId w:val="8"/>
    <w:lvlOverride w:ilvl="0">
      <w:startOverride w:val="1"/>
    </w:lvlOverride>
  </w:num>
  <w:num w:numId="28" w16cid:durableId="1112629950">
    <w:abstractNumId w:val="20"/>
  </w:num>
  <w:num w:numId="29" w16cid:durableId="217015505">
    <w:abstractNumId w:val="15"/>
  </w:num>
  <w:num w:numId="30" w16cid:durableId="1397819311">
    <w:abstractNumId w:val="20"/>
  </w:num>
  <w:num w:numId="31" w16cid:durableId="912197468">
    <w:abstractNumId w:val="7"/>
  </w:num>
  <w:num w:numId="32" w16cid:durableId="731657478">
    <w:abstractNumId w:val="6"/>
  </w:num>
  <w:num w:numId="33" w16cid:durableId="1210995567">
    <w:abstractNumId w:val="5"/>
  </w:num>
  <w:num w:numId="34" w16cid:durableId="1329362300">
    <w:abstractNumId w:val="4"/>
  </w:num>
  <w:num w:numId="35" w16cid:durableId="1850557038">
    <w:abstractNumId w:val="3"/>
  </w:num>
  <w:num w:numId="36" w16cid:durableId="1473863122">
    <w:abstractNumId w:val="2"/>
  </w:num>
  <w:num w:numId="37" w16cid:durableId="1772166101">
    <w:abstractNumId w:val="1"/>
  </w:num>
  <w:num w:numId="38" w16cid:durableId="1283615769">
    <w:abstractNumId w:val="0"/>
  </w:num>
  <w:num w:numId="39" w16cid:durableId="414783775">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1F08"/>
    <w:rsid w:val="000546C3"/>
    <w:rsid w:val="00054F09"/>
    <w:rsid w:val="00055FEE"/>
    <w:rsid w:val="00057B28"/>
    <w:rsid w:val="000610A7"/>
    <w:rsid w:val="0006127F"/>
    <w:rsid w:val="00061601"/>
    <w:rsid w:val="0006327A"/>
    <w:rsid w:val="000665D8"/>
    <w:rsid w:val="000670E5"/>
    <w:rsid w:val="00073C5C"/>
    <w:rsid w:val="00074131"/>
    <w:rsid w:val="00074692"/>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D7ABF"/>
    <w:rsid w:val="000E2DAD"/>
    <w:rsid w:val="000E31DA"/>
    <w:rsid w:val="000E3F93"/>
    <w:rsid w:val="000E46CB"/>
    <w:rsid w:val="000E5B0F"/>
    <w:rsid w:val="000E5B31"/>
    <w:rsid w:val="000E6113"/>
    <w:rsid w:val="000E6463"/>
    <w:rsid w:val="000E6482"/>
    <w:rsid w:val="000E670C"/>
    <w:rsid w:val="000E7115"/>
    <w:rsid w:val="000E721B"/>
    <w:rsid w:val="000F3585"/>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28C9"/>
    <w:rsid w:val="0013595B"/>
    <w:rsid w:val="00135AD0"/>
    <w:rsid w:val="0013702F"/>
    <w:rsid w:val="001378C8"/>
    <w:rsid w:val="00140BA7"/>
    <w:rsid w:val="00140C67"/>
    <w:rsid w:val="00140E37"/>
    <w:rsid w:val="00143FDF"/>
    <w:rsid w:val="001447B5"/>
    <w:rsid w:val="00145630"/>
    <w:rsid w:val="00146CBD"/>
    <w:rsid w:val="0014774A"/>
    <w:rsid w:val="0015060A"/>
    <w:rsid w:val="00150B4D"/>
    <w:rsid w:val="00151598"/>
    <w:rsid w:val="00151840"/>
    <w:rsid w:val="00151915"/>
    <w:rsid w:val="00152119"/>
    <w:rsid w:val="0015290F"/>
    <w:rsid w:val="00154AB6"/>
    <w:rsid w:val="00154DBE"/>
    <w:rsid w:val="00155591"/>
    <w:rsid w:val="00156407"/>
    <w:rsid w:val="00156AE6"/>
    <w:rsid w:val="001606B1"/>
    <w:rsid w:val="00160D12"/>
    <w:rsid w:val="001624BD"/>
    <w:rsid w:val="00167BD8"/>
    <w:rsid w:val="00173A2A"/>
    <w:rsid w:val="00175C84"/>
    <w:rsid w:val="001761FB"/>
    <w:rsid w:val="00176287"/>
    <w:rsid w:val="00180ACE"/>
    <w:rsid w:val="001815A7"/>
    <w:rsid w:val="00182FF6"/>
    <w:rsid w:val="001866A5"/>
    <w:rsid w:val="00191EB6"/>
    <w:rsid w:val="00193273"/>
    <w:rsid w:val="00193B7D"/>
    <w:rsid w:val="00194B54"/>
    <w:rsid w:val="001A13E5"/>
    <w:rsid w:val="001A150E"/>
    <w:rsid w:val="001A40F6"/>
    <w:rsid w:val="001A440F"/>
    <w:rsid w:val="001A7E5D"/>
    <w:rsid w:val="001B35B2"/>
    <w:rsid w:val="001B555F"/>
    <w:rsid w:val="001B747E"/>
    <w:rsid w:val="001C0547"/>
    <w:rsid w:val="001C3C69"/>
    <w:rsid w:val="001C4C45"/>
    <w:rsid w:val="001C55A2"/>
    <w:rsid w:val="001C63D0"/>
    <w:rsid w:val="001C681B"/>
    <w:rsid w:val="001D222F"/>
    <w:rsid w:val="001D2A46"/>
    <w:rsid w:val="001D463F"/>
    <w:rsid w:val="001D540A"/>
    <w:rsid w:val="001D563B"/>
    <w:rsid w:val="001D58EE"/>
    <w:rsid w:val="001D603D"/>
    <w:rsid w:val="001E18A1"/>
    <w:rsid w:val="001E4D67"/>
    <w:rsid w:val="001E4E03"/>
    <w:rsid w:val="001E566B"/>
    <w:rsid w:val="001E6421"/>
    <w:rsid w:val="001E6F77"/>
    <w:rsid w:val="001F02BF"/>
    <w:rsid w:val="001F0A96"/>
    <w:rsid w:val="001F2617"/>
    <w:rsid w:val="001F3061"/>
    <w:rsid w:val="001F35DD"/>
    <w:rsid w:val="001F6928"/>
    <w:rsid w:val="001F6C1F"/>
    <w:rsid w:val="002007DB"/>
    <w:rsid w:val="0020112F"/>
    <w:rsid w:val="002023FC"/>
    <w:rsid w:val="00205A53"/>
    <w:rsid w:val="0020713E"/>
    <w:rsid w:val="0021123F"/>
    <w:rsid w:val="00211F1B"/>
    <w:rsid w:val="002127C7"/>
    <w:rsid w:val="00214004"/>
    <w:rsid w:val="00214F8B"/>
    <w:rsid w:val="002151D1"/>
    <w:rsid w:val="0021524B"/>
    <w:rsid w:val="00215BA0"/>
    <w:rsid w:val="00220E20"/>
    <w:rsid w:val="00221DC7"/>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25CF"/>
    <w:rsid w:val="002539C5"/>
    <w:rsid w:val="002555F3"/>
    <w:rsid w:val="00256B01"/>
    <w:rsid w:val="0026106D"/>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659B"/>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584A"/>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009"/>
    <w:rsid w:val="0033294B"/>
    <w:rsid w:val="003338A3"/>
    <w:rsid w:val="00333BC1"/>
    <w:rsid w:val="00341BE5"/>
    <w:rsid w:val="00344849"/>
    <w:rsid w:val="00344CA7"/>
    <w:rsid w:val="0034557E"/>
    <w:rsid w:val="00345D69"/>
    <w:rsid w:val="00350F52"/>
    <w:rsid w:val="00350FB1"/>
    <w:rsid w:val="00351C9B"/>
    <w:rsid w:val="00351DBC"/>
    <w:rsid w:val="003533EF"/>
    <w:rsid w:val="00354706"/>
    <w:rsid w:val="0035565F"/>
    <w:rsid w:val="00355794"/>
    <w:rsid w:val="003619B7"/>
    <w:rsid w:val="00362A2C"/>
    <w:rsid w:val="00363525"/>
    <w:rsid w:val="00367A0D"/>
    <w:rsid w:val="00367C2C"/>
    <w:rsid w:val="00373522"/>
    <w:rsid w:val="00373C92"/>
    <w:rsid w:val="00375272"/>
    <w:rsid w:val="00375967"/>
    <w:rsid w:val="00377105"/>
    <w:rsid w:val="00380BD7"/>
    <w:rsid w:val="003869E5"/>
    <w:rsid w:val="003875E3"/>
    <w:rsid w:val="00391B8F"/>
    <w:rsid w:val="00392399"/>
    <w:rsid w:val="00397989"/>
    <w:rsid w:val="003A4EFA"/>
    <w:rsid w:val="003A565E"/>
    <w:rsid w:val="003A7E12"/>
    <w:rsid w:val="003B2BD7"/>
    <w:rsid w:val="003B3460"/>
    <w:rsid w:val="003B4E77"/>
    <w:rsid w:val="003B65B4"/>
    <w:rsid w:val="003B6F4B"/>
    <w:rsid w:val="003C08FB"/>
    <w:rsid w:val="003C0FEF"/>
    <w:rsid w:val="003C6714"/>
    <w:rsid w:val="003D0793"/>
    <w:rsid w:val="003D1A18"/>
    <w:rsid w:val="003D1F21"/>
    <w:rsid w:val="003D4B69"/>
    <w:rsid w:val="003D6018"/>
    <w:rsid w:val="003E2334"/>
    <w:rsid w:val="003E262A"/>
    <w:rsid w:val="003E2E43"/>
    <w:rsid w:val="003E341C"/>
    <w:rsid w:val="003E57F9"/>
    <w:rsid w:val="003E5D15"/>
    <w:rsid w:val="003E729C"/>
    <w:rsid w:val="003F1089"/>
    <w:rsid w:val="003F23C4"/>
    <w:rsid w:val="003F2405"/>
    <w:rsid w:val="003F5CBF"/>
    <w:rsid w:val="004007CF"/>
    <w:rsid w:val="0040555D"/>
    <w:rsid w:val="00406D51"/>
    <w:rsid w:val="00412440"/>
    <w:rsid w:val="004142D3"/>
    <w:rsid w:val="004149DC"/>
    <w:rsid w:val="004151F6"/>
    <w:rsid w:val="00417D81"/>
    <w:rsid w:val="00420E6F"/>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55B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B69D3"/>
    <w:rsid w:val="004C16F3"/>
    <w:rsid w:val="004C1987"/>
    <w:rsid w:val="004C2873"/>
    <w:rsid w:val="004C48FF"/>
    <w:rsid w:val="004C69FF"/>
    <w:rsid w:val="004D1498"/>
    <w:rsid w:val="004D336E"/>
    <w:rsid w:val="004D6DE1"/>
    <w:rsid w:val="004D7293"/>
    <w:rsid w:val="004D7A29"/>
    <w:rsid w:val="004E10BF"/>
    <w:rsid w:val="004E5823"/>
    <w:rsid w:val="004E686E"/>
    <w:rsid w:val="004F1694"/>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8FA"/>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6E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3EE7"/>
    <w:rsid w:val="005A4CD5"/>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E6F8C"/>
    <w:rsid w:val="005F4D3B"/>
    <w:rsid w:val="005F5075"/>
    <w:rsid w:val="005F7934"/>
    <w:rsid w:val="006000F2"/>
    <w:rsid w:val="00600412"/>
    <w:rsid w:val="006066AF"/>
    <w:rsid w:val="00612A35"/>
    <w:rsid w:val="0061498F"/>
    <w:rsid w:val="006174BC"/>
    <w:rsid w:val="00617D28"/>
    <w:rsid w:val="00621078"/>
    <w:rsid w:val="0062125F"/>
    <w:rsid w:val="00621F83"/>
    <w:rsid w:val="00622A9C"/>
    <w:rsid w:val="00627956"/>
    <w:rsid w:val="006305B1"/>
    <w:rsid w:val="0063063D"/>
    <w:rsid w:val="00632B6A"/>
    <w:rsid w:val="006402FE"/>
    <w:rsid w:val="00640B8F"/>
    <w:rsid w:val="00640F2B"/>
    <w:rsid w:val="0064150A"/>
    <w:rsid w:val="00641D3F"/>
    <w:rsid w:val="006422B3"/>
    <w:rsid w:val="00644262"/>
    <w:rsid w:val="0064528C"/>
    <w:rsid w:val="00645B77"/>
    <w:rsid w:val="00647C98"/>
    <w:rsid w:val="00650020"/>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1A96"/>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5CC"/>
    <w:rsid w:val="006C66B6"/>
    <w:rsid w:val="006D0230"/>
    <w:rsid w:val="006D145C"/>
    <w:rsid w:val="006D1D6A"/>
    <w:rsid w:val="006D7759"/>
    <w:rsid w:val="006E16C4"/>
    <w:rsid w:val="006E28BA"/>
    <w:rsid w:val="006E37B0"/>
    <w:rsid w:val="006E5078"/>
    <w:rsid w:val="006E66A4"/>
    <w:rsid w:val="006E76F1"/>
    <w:rsid w:val="006E7874"/>
    <w:rsid w:val="006F3CC5"/>
    <w:rsid w:val="006F494A"/>
    <w:rsid w:val="006F49D7"/>
    <w:rsid w:val="006F69C9"/>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16B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479A"/>
    <w:rsid w:val="00795A16"/>
    <w:rsid w:val="007A0BEF"/>
    <w:rsid w:val="007A3939"/>
    <w:rsid w:val="007A3F42"/>
    <w:rsid w:val="007A4EEC"/>
    <w:rsid w:val="007A68A7"/>
    <w:rsid w:val="007A74E9"/>
    <w:rsid w:val="007B2378"/>
    <w:rsid w:val="007C04FB"/>
    <w:rsid w:val="007C25F2"/>
    <w:rsid w:val="007C2918"/>
    <w:rsid w:val="007C2AC1"/>
    <w:rsid w:val="007C5CDD"/>
    <w:rsid w:val="007C7042"/>
    <w:rsid w:val="007D174B"/>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3491"/>
    <w:rsid w:val="0082525A"/>
    <w:rsid w:val="00825BC1"/>
    <w:rsid w:val="00826C7A"/>
    <w:rsid w:val="008272E6"/>
    <w:rsid w:val="0082777B"/>
    <w:rsid w:val="00831BAF"/>
    <w:rsid w:val="008328EF"/>
    <w:rsid w:val="00833D01"/>
    <w:rsid w:val="00833FC7"/>
    <w:rsid w:val="00835465"/>
    <w:rsid w:val="0083657B"/>
    <w:rsid w:val="0083705B"/>
    <w:rsid w:val="00837188"/>
    <w:rsid w:val="0083741B"/>
    <w:rsid w:val="008378E4"/>
    <w:rsid w:val="00837E2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6B70"/>
    <w:rsid w:val="0087144F"/>
    <w:rsid w:val="00885A95"/>
    <w:rsid w:val="0089011B"/>
    <w:rsid w:val="00895A91"/>
    <w:rsid w:val="00897272"/>
    <w:rsid w:val="008A0981"/>
    <w:rsid w:val="008A62FA"/>
    <w:rsid w:val="008B09ED"/>
    <w:rsid w:val="008B3ACB"/>
    <w:rsid w:val="008B41E4"/>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0E4E"/>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52B93"/>
    <w:rsid w:val="009602E0"/>
    <w:rsid w:val="00960DC4"/>
    <w:rsid w:val="00961AEB"/>
    <w:rsid w:val="009621C6"/>
    <w:rsid w:val="00963AC2"/>
    <w:rsid w:val="00964454"/>
    <w:rsid w:val="0097008D"/>
    <w:rsid w:val="0097155B"/>
    <w:rsid w:val="0097167A"/>
    <w:rsid w:val="009727A2"/>
    <w:rsid w:val="00972BD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2666"/>
    <w:rsid w:val="009C46C9"/>
    <w:rsid w:val="009C5A7A"/>
    <w:rsid w:val="009C6149"/>
    <w:rsid w:val="009C65B4"/>
    <w:rsid w:val="009C66A6"/>
    <w:rsid w:val="009C7B03"/>
    <w:rsid w:val="009D2B31"/>
    <w:rsid w:val="009D4E28"/>
    <w:rsid w:val="009D58B8"/>
    <w:rsid w:val="009E1B7D"/>
    <w:rsid w:val="009E3616"/>
    <w:rsid w:val="009E48A3"/>
    <w:rsid w:val="009E4B01"/>
    <w:rsid w:val="009E4FE0"/>
    <w:rsid w:val="009E638E"/>
    <w:rsid w:val="009E70A6"/>
    <w:rsid w:val="009E7F7C"/>
    <w:rsid w:val="009F04EF"/>
    <w:rsid w:val="009F2354"/>
    <w:rsid w:val="009F566C"/>
    <w:rsid w:val="009F7704"/>
    <w:rsid w:val="00A012CA"/>
    <w:rsid w:val="00A015F0"/>
    <w:rsid w:val="00A01783"/>
    <w:rsid w:val="00A01FE3"/>
    <w:rsid w:val="00A02FD1"/>
    <w:rsid w:val="00A032AC"/>
    <w:rsid w:val="00A06BD9"/>
    <w:rsid w:val="00A11379"/>
    <w:rsid w:val="00A11749"/>
    <w:rsid w:val="00A11768"/>
    <w:rsid w:val="00A146C7"/>
    <w:rsid w:val="00A212FA"/>
    <w:rsid w:val="00A21496"/>
    <w:rsid w:val="00A23DF4"/>
    <w:rsid w:val="00A246D6"/>
    <w:rsid w:val="00A251CE"/>
    <w:rsid w:val="00A25E72"/>
    <w:rsid w:val="00A2751F"/>
    <w:rsid w:val="00A27E84"/>
    <w:rsid w:val="00A30A0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2F1C"/>
    <w:rsid w:val="00A654E3"/>
    <w:rsid w:val="00A67067"/>
    <w:rsid w:val="00A67F1F"/>
    <w:rsid w:val="00A70280"/>
    <w:rsid w:val="00A702D0"/>
    <w:rsid w:val="00A70564"/>
    <w:rsid w:val="00A7328C"/>
    <w:rsid w:val="00A740D1"/>
    <w:rsid w:val="00A75939"/>
    <w:rsid w:val="00A76B8F"/>
    <w:rsid w:val="00A82807"/>
    <w:rsid w:val="00A84645"/>
    <w:rsid w:val="00A8498E"/>
    <w:rsid w:val="00A868C4"/>
    <w:rsid w:val="00A941F4"/>
    <w:rsid w:val="00A95265"/>
    <w:rsid w:val="00AA02BB"/>
    <w:rsid w:val="00AA08DB"/>
    <w:rsid w:val="00AA0B75"/>
    <w:rsid w:val="00AA46E5"/>
    <w:rsid w:val="00AA5C5A"/>
    <w:rsid w:val="00AA7113"/>
    <w:rsid w:val="00AA7AF6"/>
    <w:rsid w:val="00AB3257"/>
    <w:rsid w:val="00AB4C55"/>
    <w:rsid w:val="00AB4F0D"/>
    <w:rsid w:val="00AB5B5F"/>
    <w:rsid w:val="00AC0315"/>
    <w:rsid w:val="00AC2911"/>
    <w:rsid w:val="00AC562B"/>
    <w:rsid w:val="00AC6B4C"/>
    <w:rsid w:val="00AD0D94"/>
    <w:rsid w:val="00AD46CF"/>
    <w:rsid w:val="00AD66A1"/>
    <w:rsid w:val="00AE009A"/>
    <w:rsid w:val="00AE0792"/>
    <w:rsid w:val="00AE0E5C"/>
    <w:rsid w:val="00AE1413"/>
    <w:rsid w:val="00AE1C15"/>
    <w:rsid w:val="00AE1DFA"/>
    <w:rsid w:val="00AE58F6"/>
    <w:rsid w:val="00AE5A95"/>
    <w:rsid w:val="00B00CEF"/>
    <w:rsid w:val="00B00F75"/>
    <w:rsid w:val="00B01C9E"/>
    <w:rsid w:val="00B01E88"/>
    <w:rsid w:val="00B05013"/>
    <w:rsid w:val="00B05B19"/>
    <w:rsid w:val="00B07307"/>
    <w:rsid w:val="00B100CF"/>
    <w:rsid w:val="00B10945"/>
    <w:rsid w:val="00B114F2"/>
    <w:rsid w:val="00B13774"/>
    <w:rsid w:val="00B13BCF"/>
    <w:rsid w:val="00B16FFC"/>
    <w:rsid w:val="00B20024"/>
    <w:rsid w:val="00B213BA"/>
    <w:rsid w:val="00B2337F"/>
    <w:rsid w:val="00B25206"/>
    <w:rsid w:val="00B263DA"/>
    <w:rsid w:val="00B2646D"/>
    <w:rsid w:val="00B265AE"/>
    <w:rsid w:val="00B27784"/>
    <w:rsid w:val="00B30480"/>
    <w:rsid w:val="00B309BD"/>
    <w:rsid w:val="00B335DC"/>
    <w:rsid w:val="00B33B4A"/>
    <w:rsid w:val="00B36340"/>
    <w:rsid w:val="00B3784A"/>
    <w:rsid w:val="00B42D0F"/>
    <w:rsid w:val="00B42E1B"/>
    <w:rsid w:val="00B47669"/>
    <w:rsid w:val="00B50570"/>
    <w:rsid w:val="00B51208"/>
    <w:rsid w:val="00B519DC"/>
    <w:rsid w:val="00B5435F"/>
    <w:rsid w:val="00B54CE7"/>
    <w:rsid w:val="00B64DE7"/>
    <w:rsid w:val="00B64E39"/>
    <w:rsid w:val="00B71B38"/>
    <w:rsid w:val="00B728D7"/>
    <w:rsid w:val="00B72EDC"/>
    <w:rsid w:val="00B737F6"/>
    <w:rsid w:val="00B75519"/>
    <w:rsid w:val="00B76143"/>
    <w:rsid w:val="00B77646"/>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002"/>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DFF"/>
    <w:rsid w:val="00C1734A"/>
    <w:rsid w:val="00C20BC6"/>
    <w:rsid w:val="00C2623F"/>
    <w:rsid w:val="00C3180E"/>
    <w:rsid w:val="00C31D8E"/>
    <w:rsid w:val="00C3249B"/>
    <w:rsid w:val="00C335BE"/>
    <w:rsid w:val="00C363CE"/>
    <w:rsid w:val="00C364C7"/>
    <w:rsid w:val="00C434DB"/>
    <w:rsid w:val="00C43828"/>
    <w:rsid w:val="00C476A9"/>
    <w:rsid w:val="00C47D6E"/>
    <w:rsid w:val="00C50F09"/>
    <w:rsid w:val="00C513E3"/>
    <w:rsid w:val="00C515B0"/>
    <w:rsid w:val="00C5267A"/>
    <w:rsid w:val="00C52ED1"/>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2F06"/>
    <w:rsid w:val="00C934CA"/>
    <w:rsid w:val="00C9401C"/>
    <w:rsid w:val="00C973D4"/>
    <w:rsid w:val="00CA002F"/>
    <w:rsid w:val="00CA2803"/>
    <w:rsid w:val="00CA29D3"/>
    <w:rsid w:val="00CA53E2"/>
    <w:rsid w:val="00CB1BB1"/>
    <w:rsid w:val="00CB25BA"/>
    <w:rsid w:val="00CB5104"/>
    <w:rsid w:val="00CB5C86"/>
    <w:rsid w:val="00CB69F6"/>
    <w:rsid w:val="00CC2BA2"/>
    <w:rsid w:val="00CC322E"/>
    <w:rsid w:val="00CC46EA"/>
    <w:rsid w:val="00CC56D8"/>
    <w:rsid w:val="00CD2665"/>
    <w:rsid w:val="00CD69B2"/>
    <w:rsid w:val="00CE40FA"/>
    <w:rsid w:val="00CF3224"/>
    <w:rsid w:val="00CF3F03"/>
    <w:rsid w:val="00CF49E3"/>
    <w:rsid w:val="00CF54A8"/>
    <w:rsid w:val="00D00867"/>
    <w:rsid w:val="00D01BE5"/>
    <w:rsid w:val="00D0266A"/>
    <w:rsid w:val="00D1079B"/>
    <w:rsid w:val="00D12A5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231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159F"/>
    <w:rsid w:val="00DC225E"/>
    <w:rsid w:val="00DC39BA"/>
    <w:rsid w:val="00DC6332"/>
    <w:rsid w:val="00DC7B6C"/>
    <w:rsid w:val="00DD0095"/>
    <w:rsid w:val="00DD2042"/>
    <w:rsid w:val="00DD281F"/>
    <w:rsid w:val="00DD32AA"/>
    <w:rsid w:val="00DD383D"/>
    <w:rsid w:val="00DD3B1B"/>
    <w:rsid w:val="00DD4FAD"/>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02B"/>
    <w:rsid w:val="00E14603"/>
    <w:rsid w:val="00E146C5"/>
    <w:rsid w:val="00E1492C"/>
    <w:rsid w:val="00E159BB"/>
    <w:rsid w:val="00E17AF3"/>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27F1"/>
    <w:rsid w:val="00E530F9"/>
    <w:rsid w:val="00E547BE"/>
    <w:rsid w:val="00E5494F"/>
    <w:rsid w:val="00E578FE"/>
    <w:rsid w:val="00E63DF8"/>
    <w:rsid w:val="00E652FE"/>
    <w:rsid w:val="00E664AD"/>
    <w:rsid w:val="00E71214"/>
    <w:rsid w:val="00E71924"/>
    <w:rsid w:val="00E74D53"/>
    <w:rsid w:val="00E7539E"/>
    <w:rsid w:val="00E8026F"/>
    <w:rsid w:val="00E8147C"/>
    <w:rsid w:val="00E85A45"/>
    <w:rsid w:val="00E90ECD"/>
    <w:rsid w:val="00E9156A"/>
    <w:rsid w:val="00E940A2"/>
    <w:rsid w:val="00E97533"/>
    <w:rsid w:val="00EA1C87"/>
    <w:rsid w:val="00EA32AF"/>
    <w:rsid w:val="00EA58C7"/>
    <w:rsid w:val="00EA59DC"/>
    <w:rsid w:val="00EA749D"/>
    <w:rsid w:val="00EB029C"/>
    <w:rsid w:val="00EB1700"/>
    <w:rsid w:val="00EB44E1"/>
    <w:rsid w:val="00EB50F2"/>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B24"/>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8591C"/>
    <w:rsid w:val="00F916C5"/>
    <w:rsid w:val="00F969D3"/>
    <w:rsid w:val="00F96A9B"/>
    <w:rsid w:val="00F96C5B"/>
    <w:rsid w:val="00FA0264"/>
    <w:rsid w:val="00FA47FE"/>
    <w:rsid w:val="00FA5E8A"/>
    <w:rsid w:val="00FA60F0"/>
    <w:rsid w:val="00FA681E"/>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C6F12"/>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07FC9-BBA3-4944-8A55-24762C77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1782</Words>
  <Characters>9640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2023-08-14T08:43:00Z</dcterms:created>
  <dcterms:modified xsi:type="dcterms:W3CDTF">2023-08-14T08:49:00Z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(2)DBjiaTKzHnZrsv5IFHmkKnRDNv7O0iqeym1V+2gI+33qKXxv5nwJhA4AqFzYho62YN9RlFA6
C/5ATQks3F0gndIKDGe4USIaxUDJmO9tuVWVw57g99NWHFSrjfKr1JRYSPIKan7tznFXTLiJ
M+QulvD9MQhfPbm7BARdIzl7cwpcoTN0gsZ6giJO5foNXgYjmWR5E3eDxh/88fDxIWqHxqC6
MbNyvDfpuMzn0p8w2B</vt:lpwstr>
  </property>
  <property fmtid="{D5CDD505-2E9C-101B-9397-08002B2CF9AE}" pid="22" name="_2015_ms_pID_7253431">
    <vt:lpwstr>jdP4AyzkBrTE/0Uj1xRq1T2UKFr6M8hb3Q3e7dY3K8K631UKlcMosa
bLbmc0ixEx8JJszG1EKw20d17MD1ACWCfifIPwwuwPIzZ4jJ11BZ+zMZBj2Stlspfs4L+I/5
nz6NMac5aRqP4L+w1hHjl8Gu19y3zFeIsyw8Mh1Quen/k20OooqYk6mNgZCpXittpa/018aO
esDfxPkSkXIjvu5b</vt:lpwstr>
  </property>
</Properties>
</file>